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A2462" w14:textId="2558AEAE" w:rsidR="00A564C4" w:rsidRPr="00484DBF" w:rsidRDefault="00A564C4" w:rsidP="00A564C4">
      <w:pPr>
        <w:pStyle w:val="Header"/>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#107-bis-e</w:t>
      </w:r>
      <w:r w:rsidRPr="00484DBF">
        <w:rPr>
          <w:rFonts w:cs="Arial"/>
          <w:bCs/>
          <w:noProof w:val="0"/>
          <w:sz w:val="24"/>
          <w:szCs w:val="24"/>
        </w:rPr>
        <w:tab/>
      </w:r>
      <w:r w:rsidRPr="6E08E4C9">
        <w:rPr>
          <w:rFonts w:cs="Arial"/>
          <w:noProof w:val="0"/>
          <w:sz w:val="24"/>
          <w:szCs w:val="24"/>
        </w:rPr>
        <w:t>R3-20</w:t>
      </w:r>
      <w:r w:rsidR="00064066">
        <w:rPr>
          <w:rFonts w:cs="Arial"/>
          <w:noProof w:val="0"/>
          <w:sz w:val="24"/>
          <w:szCs w:val="24"/>
        </w:rPr>
        <w:t>2754</w:t>
      </w:r>
    </w:p>
    <w:bookmarkEnd w:id="0"/>
    <w:p w14:paraId="5C62A049" w14:textId="77777777" w:rsidR="00A564C4" w:rsidRPr="00484DBF" w:rsidRDefault="00A564C4" w:rsidP="00A564C4">
      <w:pPr>
        <w:pStyle w:val="Header"/>
        <w:tabs>
          <w:tab w:val="left" w:pos="2410"/>
        </w:tabs>
        <w:rPr>
          <w:rFonts w:eastAsia="MS Mincho" w:cs="Arial"/>
          <w:noProof w:val="0"/>
          <w:sz w:val="24"/>
          <w:szCs w:val="24"/>
        </w:rPr>
      </w:pPr>
      <w:r w:rsidRPr="6E08E4C9">
        <w:rPr>
          <w:rFonts w:eastAsia="MS Mincho" w:cs="Arial"/>
          <w:noProof w:val="0"/>
          <w:sz w:val="24"/>
          <w:szCs w:val="24"/>
        </w:rPr>
        <w:t>E-meeting, 20-30 Apr 2020</w:t>
      </w:r>
    </w:p>
    <w:p w14:paraId="4EAC04CF" w14:textId="77777777" w:rsidR="00A564C4" w:rsidRPr="00813CDA" w:rsidRDefault="00A564C4" w:rsidP="00A564C4">
      <w:pPr>
        <w:pStyle w:val="Header"/>
        <w:tabs>
          <w:tab w:val="left" w:pos="2410"/>
        </w:tabs>
        <w:rPr>
          <w:noProof w:val="0"/>
          <w:sz w:val="24"/>
          <w:szCs w:val="24"/>
        </w:rPr>
      </w:pPr>
    </w:p>
    <w:p w14:paraId="38414F71" w14:textId="1FE75C2A" w:rsidR="00A564C4" w:rsidRPr="00484DBF" w:rsidRDefault="00A564C4" w:rsidP="00A564C4">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F0573B">
        <w:rPr>
          <w:rFonts w:cs="Arial"/>
          <w:b/>
          <w:bCs/>
          <w:sz w:val="24"/>
          <w:szCs w:val="24"/>
        </w:rPr>
        <w:t>15.3.1.3</w:t>
      </w:r>
    </w:p>
    <w:p w14:paraId="3C917E83" w14:textId="77777777" w:rsidR="00A564C4" w:rsidRPr="00484DBF" w:rsidRDefault="00A564C4" w:rsidP="00A564C4">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34AF46F9" w14:textId="230FD20C" w:rsidR="00A564C4" w:rsidRPr="00484DBF" w:rsidRDefault="00A564C4" w:rsidP="00A564C4">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F0573B" w:rsidRPr="00B03833">
        <w:rPr>
          <w:rFonts w:ascii="Arial" w:hAnsi="Arial" w:cs="Arial"/>
          <w:b/>
          <w:bCs/>
          <w:sz w:val="24"/>
        </w:rPr>
        <w:t xml:space="preserve">(TP for </w:t>
      </w:r>
      <w:proofErr w:type="spellStart"/>
      <w:r w:rsidR="00F0573B" w:rsidRPr="00B03833">
        <w:rPr>
          <w:rFonts w:ascii="Arial" w:hAnsi="Arial" w:cs="Arial"/>
          <w:b/>
          <w:bCs/>
          <w:sz w:val="24"/>
        </w:rPr>
        <w:t>LTE_feMob</w:t>
      </w:r>
      <w:proofErr w:type="spellEnd"/>
      <w:r w:rsidR="00F0573B" w:rsidRPr="00B03833">
        <w:rPr>
          <w:rFonts w:ascii="Arial" w:hAnsi="Arial" w:cs="Arial"/>
          <w:b/>
          <w:bCs/>
          <w:sz w:val="24"/>
        </w:rPr>
        <w:t xml:space="preserve"> BL CR for TS 36.423): </w:t>
      </w:r>
      <w:r w:rsidR="00064066">
        <w:rPr>
          <w:rFonts w:ascii="Arial" w:hAnsi="Arial" w:cs="Arial"/>
          <w:b/>
          <w:bCs/>
          <w:sz w:val="24"/>
          <w:szCs w:val="24"/>
        </w:rPr>
        <w:t>Enabling keeping 2 configs at the target</w:t>
      </w:r>
    </w:p>
    <w:p w14:paraId="4342A110" w14:textId="77777777" w:rsidR="00A564C4" w:rsidRDefault="00A564C4" w:rsidP="00A564C4">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Pr="6E08E4C9">
        <w:rPr>
          <w:rFonts w:ascii="Arial" w:hAnsi="Arial" w:cs="Arial"/>
          <w:b/>
          <w:bCs/>
          <w:sz w:val="24"/>
          <w:szCs w:val="24"/>
        </w:rPr>
        <w:t>Discussion</w:t>
      </w:r>
    </w:p>
    <w:p w14:paraId="6E29BE26" w14:textId="77777777" w:rsidR="00A564C4" w:rsidRPr="00484DBF" w:rsidRDefault="00A564C4" w:rsidP="00A564C4">
      <w:pPr>
        <w:tabs>
          <w:tab w:val="left" w:pos="1985"/>
          <w:tab w:val="left" w:pos="2410"/>
        </w:tabs>
        <w:rPr>
          <w:rFonts w:ascii="Arial" w:hAnsi="Arial" w:cs="Arial"/>
          <w:sz w:val="24"/>
          <w:szCs w:val="24"/>
        </w:rPr>
      </w:pPr>
    </w:p>
    <w:p w14:paraId="5270A1C1" w14:textId="77777777" w:rsidR="00A564C4" w:rsidRDefault="00A564C4" w:rsidP="00A564C4">
      <w:pPr>
        <w:pStyle w:val="Heading1"/>
        <w:tabs>
          <w:tab w:val="left" w:pos="2410"/>
        </w:tabs>
      </w:pPr>
      <w:r w:rsidRPr="6E08E4C9">
        <w:t>1</w:t>
      </w:r>
      <w:r w:rsidRPr="00B704B9">
        <w:tab/>
      </w:r>
      <w:r w:rsidRPr="6E08E4C9">
        <w:t>Introduction</w:t>
      </w:r>
    </w:p>
    <w:p w14:paraId="197B3E9A" w14:textId="77777777" w:rsidR="00064066" w:rsidRPr="00FF22AF" w:rsidRDefault="00064066" w:rsidP="00064066">
      <w:bookmarkStart w:id="1" w:name="_Toc474247438"/>
      <w:r>
        <w:t>At RAN3 #107-bis-e, an email discussion took place (summary in [R3-202503]). Based on the results, it is agreed to introduce a small clarification concerning removing the old CHO configuration at the target in case a new one is requested for the same UE.</w:t>
      </w:r>
    </w:p>
    <w:p w14:paraId="281D55AA" w14:textId="77777777" w:rsidR="00064066" w:rsidRPr="00FF22AF" w:rsidRDefault="00064066" w:rsidP="00064066">
      <w:r w:rsidRPr="00FF22AF">
        <w:t xml:space="preserve">In this paper we </w:t>
      </w:r>
      <w:r>
        <w:t>propose the needed change to the text.</w:t>
      </w:r>
    </w:p>
    <w:p w14:paraId="18D1D662" w14:textId="77777777" w:rsidR="00A564C4" w:rsidRDefault="00A564C4" w:rsidP="00A564C4">
      <w:pPr>
        <w:pStyle w:val="Heading1"/>
        <w:tabs>
          <w:tab w:val="left" w:pos="2410"/>
        </w:tabs>
      </w:pPr>
      <w:r w:rsidRPr="6E08E4C9">
        <w:t>2</w:t>
      </w:r>
      <w:r w:rsidRPr="005F10C3">
        <w:tab/>
      </w:r>
      <w:bookmarkEnd w:id="1"/>
      <w:r>
        <w:t>Text proposal</w:t>
      </w:r>
    </w:p>
    <w:p w14:paraId="451A3861" w14:textId="77777777" w:rsidR="00A564C4" w:rsidRPr="0062201B" w:rsidRDefault="00A564C4" w:rsidP="00A564C4"/>
    <w:p w14:paraId="18574DBF" w14:textId="77777777" w:rsidR="008B30D8" w:rsidRDefault="008B30D8">
      <w:pPr>
        <w:rPr>
          <w:noProof/>
        </w:rPr>
      </w:pPr>
    </w:p>
    <w:p w14:paraId="02D82361" w14:textId="5ECDCDA6" w:rsidR="00A564C4" w:rsidRDefault="00A564C4">
      <w:pPr>
        <w:rPr>
          <w:noProof/>
        </w:rPr>
        <w:sectPr w:rsidR="00A564C4" w:rsidSect="0060553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37F145A2" w14:textId="77777777" w:rsidR="0033118E" w:rsidRPr="00AA5DA2" w:rsidRDefault="0033118E" w:rsidP="0033118E">
      <w:pPr>
        <w:pStyle w:val="Heading4"/>
      </w:pPr>
      <w:bookmarkStart w:id="2" w:name="_Toc5690805"/>
      <w:r w:rsidRPr="00AA5DA2">
        <w:t>8.2.1.2</w:t>
      </w:r>
      <w:r w:rsidRPr="00AA5DA2">
        <w:tab/>
        <w:t>Successful Operation</w:t>
      </w:r>
      <w:bookmarkEnd w:id="2"/>
    </w:p>
    <w:bookmarkStart w:id="3" w:name="_MON_1267523125"/>
    <w:bookmarkEnd w:id="3"/>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pt;height:126pt" o:ole="">
            <v:imagedata r:id="rId15" o:title=""/>
          </v:shape>
          <o:OLEObject Type="Embed" ProgID="Word.Picture.8" ShapeID="_x0000_i1025" DrawAspect="Content" ObjectID="_1649585512" r:id="rId16"/>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 xml:space="preserve">The source eNB initiates the procedure by sending the HANDOVER REQUEST message to the target eNB. When the source eNB sends the HANDOVER REQUEST message, it shall start the timer </w:t>
      </w:r>
      <w:proofErr w:type="spellStart"/>
      <w:r w:rsidRPr="00AA5DA2">
        <w:t>T</w:t>
      </w:r>
      <w:r w:rsidRPr="00AA5DA2">
        <w:rPr>
          <w:vertAlign w:val="subscript"/>
        </w:rPr>
        <w:t>RELOCprep</w:t>
      </w:r>
      <w:proofErr w:type="spellEnd"/>
      <w:r w:rsidRPr="00AA5DA2">
        <w:rPr>
          <w:vertAlign w:val="subscript"/>
        </w:rPr>
        <w:t>.</w:t>
      </w:r>
    </w:p>
    <w:p w14:paraId="2CAF1382" w14:textId="790E7BBF" w:rsidR="00B13950" w:rsidRDefault="00B13950" w:rsidP="00B13950">
      <w:pPr>
        <w:overflowPunct w:val="0"/>
        <w:autoSpaceDE w:val="0"/>
        <w:autoSpaceDN w:val="0"/>
        <w:adjustRightInd w:val="0"/>
        <w:textAlignment w:val="baseline"/>
        <w:rPr>
          <w:ins w:id="4" w:author="作者"/>
        </w:rPr>
      </w:pPr>
      <w:ins w:id="5" w:author="作者">
        <w:r>
          <w:t xml:space="preserve">If the </w:t>
        </w:r>
        <w:r>
          <w:rPr>
            <w:i/>
          </w:rPr>
          <w:t xml:space="preserve">Conditional Handover Information </w:t>
        </w:r>
        <w:r>
          <w:t>IE is contained in the HANDOVER REQUEST message, the target eNB shall consider that the request concerns a conditional handover</w:t>
        </w:r>
        <w:r w:rsidR="00176F01" w:rsidRPr="00176F01">
          <w:t xml:space="preserve"> and shall include the </w:t>
        </w:r>
        <w:r w:rsidR="00176F01" w:rsidRPr="00176F01">
          <w:rPr>
            <w:i/>
            <w:lang w:eastAsia="ja-JP"/>
          </w:rPr>
          <w:t>Requested Target Cell ID</w:t>
        </w:r>
        <w:r w:rsidR="00176F01" w:rsidRPr="00176F01">
          <w:rPr>
            <w:lang w:eastAsia="ja-JP"/>
          </w:rPr>
          <w:t xml:space="preserve"> IE in the </w:t>
        </w:r>
        <w:r w:rsidR="00176F01" w:rsidRPr="00176F01">
          <w:t xml:space="preserve">HANDOVER REQUEST ACKNOWLEDGE </w:t>
        </w:r>
        <w:r w:rsidR="00176F01" w:rsidRPr="00176F01">
          <w:rPr>
            <w:rFonts w:eastAsia="MS Mincho"/>
          </w:rPr>
          <w:t>message</w:t>
        </w:r>
        <w:r>
          <w:t>.</w:t>
        </w:r>
      </w:ins>
    </w:p>
    <w:p w14:paraId="1D22A64F" w14:textId="1D9361BD" w:rsidR="00AC345B" w:rsidRPr="00AC345B" w:rsidRDefault="00AC345B" w:rsidP="00AC345B">
      <w:pPr>
        <w:rPr>
          <w:ins w:id="6" w:author="作者"/>
        </w:rPr>
      </w:pPr>
      <w:ins w:id="7"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w:t>
        </w:r>
        <w:r w:rsidRPr="0090263D">
          <w:t xml:space="preserve">target </w:t>
        </w:r>
        <w:r>
          <w:t>eNB</w:t>
        </w:r>
        <w:r w:rsidRPr="0090263D">
          <w:t xml:space="preserve"> sh</w:t>
        </w:r>
        <w:r>
          <w:t xml:space="preserve">all remove the existing prepared conditional HO </w:t>
        </w:r>
        <w:r>
          <w:t xml:space="preserve">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w:t>
        </w:r>
      </w:ins>
      <w:ins w:id="8" w:author="Nokia" w:date="2020-04-28T13:24:00Z">
        <w:r w:rsidR="00064066">
          <w:t xml:space="preserve"> </w:t>
        </w:r>
        <w:r w:rsidR="00064066" w:rsidRPr="00C7465F">
          <w:t xml:space="preserve">It is up to the implementation of the target </w:t>
        </w:r>
        <w:r w:rsidR="00064066">
          <w:t>eNB</w:t>
        </w:r>
        <w:bookmarkStart w:id="9" w:name="_GoBack"/>
        <w:bookmarkEnd w:id="9"/>
        <w:r w:rsidR="00064066" w:rsidRPr="00C7465F">
          <w:t xml:space="preserve"> when to remove the HO information.</w:t>
        </w:r>
      </w:ins>
    </w:p>
    <w:p w14:paraId="538C3F36" w14:textId="77777777" w:rsidR="00B13950" w:rsidRDefault="00B13950" w:rsidP="00B13950">
      <w:pPr>
        <w:rPr>
          <w:ins w:id="10" w:author="作者"/>
          <w:i/>
          <w:noProof/>
          <w:color w:val="FF0000"/>
        </w:rPr>
      </w:pPr>
      <w:ins w:id="11" w:author="作者">
        <w:r>
          <w:rPr>
            <w:i/>
            <w:noProof/>
            <w:color w:val="FF0000"/>
          </w:rPr>
          <w:t>Editor’s note: FFS whether the CHO is indicated by the inter-node RRC signalling to the target eNB.</w:t>
        </w:r>
      </w:ins>
    </w:p>
    <w:p w14:paraId="0DD16D2F" w14:textId="3484A2A1" w:rsidR="00091CAC" w:rsidRPr="009C619A" w:rsidRDefault="00B13950" w:rsidP="00B13950">
      <w:pPr>
        <w:rPr>
          <w:ins w:id="12" w:author="作者"/>
          <w:i/>
          <w:noProof/>
          <w:color w:val="FF0000"/>
        </w:rPr>
      </w:pPr>
      <w:ins w:id="13" w:author="作者">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6E718D40" w14:textId="77777777" w:rsidR="00444224" w:rsidRPr="00C37D2B" w:rsidRDefault="00444224" w:rsidP="00444224">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5F60E89B" w:rsidR="0033118E" w:rsidRDefault="0033118E" w:rsidP="0033118E">
      <w:pPr>
        <w:rPr>
          <w:ins w:id="14" w:author="作者"/>
        </w:rPr>
      </w:pPr>
      <w:r w:rsidRPr="00AA5DA2">
        <w:t xml:space="preserve">Upon reception of the HANDOVER REQUEST ACKNOWLEDGE </w:t>
      </w:r>
      <w:r w:rsidRPr="00AA5DA2">
        <w:rPr>
          <w:rFonts w:eastAsia="MS Mincho"/>
        </w:rPr>
        <w:t xml:space="preserve">message </w:t>
      </w:r>
      <w:r w:rsidRPr="00AA5DA2">
        <w:t xml:space="preserve">the source eNB shall stop the timer </w:t>
      </w:r>
      <w:proofErr w:type="spellStart"/>
      <w:r w:rsidRPr="00AA5DA2">
        <w:t>T</w:t>
      </w:r>
      <w:r w:rsidRPr="00AA5DA2">
        <w:rPr>
          <w:vertAlign w:val="subscript"/>
        </w:rPr>
        <w:t>RELOCprep</w:t>
      </w:r>
      <w:proofErr w:type="spellEnd"/>
      <w:del w:id="15"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16" w:author="作者">
        <w:r w:rsidR="00B13950">
          <w:t xml:space="preserve">If the procedure was </w:t>
        </w:r>
        <w:r w:rsidR="00B13950">
          <w:lastRenderedPageBreak/>
          <w:t>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548846DA" w14:textId="77777777" w:rsidR="00B13950" w:rsidRPr="000F6F66" w:rsidRDefault="00B13950" w:rsidP="00B13950">
      <w:pPr>
        <w:rPr>
          <w:ins w:id="17" w:author="作者"/>
          <w:i/>
        </w:rPr>
      </w:pPr>
      <w:ins w:id="18" w:author="作者">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w:t>
      </w:r>
      <w:proofErr w:type="spellStart"/>
      <w:r w:rsidRPr="00AA5DA2">
        <w:t>QoE</w:t>
      </w:r>
      <w:proofErr w:type="spellEnd"/>
      <w:r w:rsidRPr="00AA5DA2">
        <w:t xml:space="preserv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lastRenderedPageBreak/>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proofErr w:type="spellStart"/>
      <w:r w:rsidRPr="00AA5DA2">
        <w:rPr>
          <w:i/>
        </w:rPr>
        <w:t>ProSe</w:t>
      </w:r>
      <w:proofErr w:type="spellEnd"/>
      <w:r w:rsidRPr="00AA5DA2">
        <w:rPr>
          <w:i/>
        </w:rPr>
        <w:t xml:space="preserve"> Authorized</w:t>
      </w:r>
      <w:r w:rsidRPr="00AA5DA2">
        <w:t xml:space="preserve"> IE is contained in the HANDOVER REQUEST message and it contains one or more IEs set to "authorized", the eNB shall, if supported, consider that the UE is authorized for the relevant </w:t>
      </w:r>
      <w:proofErr w:type="spellStart"/>
      <w:r w:rsidRPr="00AA5DA2">
        <w:t>ProSe</w:t>
      </w:r>
      <w:proofErr w:type="spellEnd"/>
      <w:r w:rsidRPr="00AA5DA2">
        <w:t xml:space="preserv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 xml:space="preserve">UE Context Reference at the </w:t>
      </w:r>
      <w:proofErr w:type="spellStart"/>
      <w:r w:rsidRPr="00AA5DA2">
        <w:rPr>
          <w:i/>
        </w:rPr>
        <w:t>SeNB</w:t>
      </w:r>
      <w:proofErr w:type="spellEnd"/>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 xml:space="preserve">UE Context Reference at the </w:t>
      </w:r>
      <w:proofErr w:type="spellStart"/>
      <w:r w:rsidRPr="00AA5DA2">
        <w:rPr>
          <w:i/>
        </w:rPr>
        <w:t>SgNB</w:t>
      </w:r>
      <w:proofErr w:type="spellEnd"/>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w:t>
      </w:r>
      <w:proofErr w:type="spellStart"/>
      <w:r w:rsidRPr="00AA5DA2">
        <w:t>RAB.If</w:t>
      </w:r>
      <w:proofErr w:type="spellEnd"/>
      <w:r w:rsidRPr="00AA5DA2">
        <w:t xml:space="preserve"> </w:t>
      </w:r>
      <w:r w:rsidRPr="00AA5DA2">
        <w:rPr>
          <w:lang w:eastAsia="zh-CN"/>
        </w:rPr>
        <w:t xml:space="preserve">the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7C174ECC" w:rsidR="00B13950" w:rsidRDefault="00B13950" w:rsidP="00B13950">
      <w:pPr>
        <w:rPr>
          <w:ins w:id="19" w:author="作者"/>
        </w:rPr>
      </w:pPr>
      <w:ins w:id="20" w:author="作者">
        <w:r>
          <w:t xml:space="preserve">If the </w:t>
        </w:r>
        <w:r w:rsidR="00D8512B">
          <w:rPr>
            <w:i/>
          </w:rPr>
          <w:t>DAPS</w:t>
        </w:r>
        <w:r w:rsidRPr="00E977A6">
          <w:rPr>
            <w:i/>
          </w:rPr>
          <w:t xml:space="preserve"> </w:t>
        </w:r>
        <w:r>
          <w:rPr>
            <w:i/>
          </w:rPr>
          <w:t>Information</w:t>
        </w:r>
        <w:r>
          <w:t xml:space="preserve"> IE is included </w:t>
        </w:r>
        <w:r w:rsidR="003D6CE8">
          <w:t xml:space="preserve">for an E-RAB to be setup </w:t>
        </w:r>
        <w:r>
          <w:t xml:space="preserve">in the </w:t>
        </w:r>
        <w:r w:rsidRPr="00AA5DA2">
          <w:t>HANDOVER REQUEST</w:t>
        </w:r>
        <w:r>
          <w:t xml:space="preserve"> message, the target eNB shall consider that the request concerns a</w:t>
        </w:r>
        <w:r w:rsidR="00AD02EC">
          <w:t xml:space="preserve"> </w:t>
        </w:r>
        <w:r w:rsidR="00D8512B">
          <w:t xml:space="preserve">DAPS </w:t>
        </w:r>
        <w:r>
          <w:t>handover</w:t>
        </w:r>
        <w:r w:rsidR="003D6CE8" w:rsidRPr="003D6CE8">
          <w:t xml:space="preserve"> </w:t>
        </w:r>
        <w:r w:rsidR="003D6CE8">
          <w:t>for that E-RAB</w:t>
        </w:r>
        <w:r>
          <w:t>, as described in TS 36.300 [15].</w:t>
        </w:r>
        <w:r w:rsidR="003D6CE8">
          <w:t xml:space="preserve"> </w:t>
        </w:r>
        <w:r w:rsidR="003D6CE8">
          <w:rPr>
            <w:lang w:eastAsia="zh-CN"/>
          </w:rPr>
          <w:lastRenderedPageBreak/>
          <w:t>A</w:t>
        </w:r>
        <w:r w:rsidR="003D6CE8">
          <w:rPr>
            <w:rFonts w:hint="eastAsia"/>
            <w:lang w:eastAsia="zh-CN"/>
          </w:rPr>
          <w:t xml:space="preserve">ccordingly, </w:t>
        </w:r>
        <w:r w:rsidR="003D6CE8" w:rsidRPr="00AF6B93">
          <w:t xml:space="preserve">the target eNB shall include the DAPS Response </w:t>
        </w:r>
        <w:r w:rsidR="003D6CE8">
          <w:t>information</w:t>
        </w:r>
        <w:r w:rsidR="003D6CE8">
          <w:rPr>
            <w:rFonts w:hint="eastAsia"/>
            <w:lang w:eastAsia="zh-CN"/>
          </w:rPr>
          <w:t xml:space="preserve"> </w:t>
        </w:r>
        <w:r w:rsidR="003D6CE8" w:rsidRPr="00AF6B93">
          <w:t>IE in the HANDOVER REQUEST ACKNOWLEDGE message</w:t>
        </w:r>
        <w:r w:rsidR="003D6CE8">
          <w:t>.</w:t>
        </w:r>
      </w:ins>
    </w:p>
    <w:p w14:paraId="53DBF34A" w14:textId="0A2B9F03" w:rsidR="006E61AD" w:rsidRPr="006E61AD" w:rsidRDefault="006E61AD" w:rsidP="00B13950">
      <w:pPr>
        <w:rPr>
          <w:ins w:id="21" w:author="作者"/>
        </w:rPr>
      </w:pPr>
      <w:ins w:id="22" w:author="作者">
        <w:r w:rsidRPr="0090263D">
          <w:t xml:space="preserve">If the </w:t>
        </w:r>
        <w:r w:rsidRPr="004A33A2">
          <w:rPr>
            <w:i/>
            <w:lang w:eastAsia="ja-JP"/>
          </w:rPr>
          <w:t>Maximum Number of CHO Preparations</w:t>
        </w:r>
        <w:r w:rsidRPr="0090263D">
          <w:t xml:space="preserve"> IE is included in the HANDOVER REQUEST</w:t>
        </w:r>
        <w:r>
          <w:t xml:space="preserve"> ACKNOWLEDGE</w:t>
        </w:r>
        <w:r w:rsidRPr="0090263D">
          <w:t xml:space="preserve"> message, then the </w:t>
        </w:r>
        <w:r>
          <w:t>source</w:t>
        </w:r>
        <w:r w:rsidRPr="0090263D">
          <w:t xml:space="preserve"> </w:t>
        </w:r>
        <w:r>
          <w:t>eNB</w:t>
        </w:r>
        <w:r w:rsidRPr="0090263D">
          <w:t xml:space="preserve"> should </w:t>
        </w:r>
        <w:r>
          <w:t>not initiate more Handover Preparation procedures for a CHO for the same UE towards the target eNB than the number indicated in the CHO</w:t>
        </w:r>
        <w:r w:rsidRPr="0090263D">
          <w:t>.</w:t>
        </w:r>
      </w:ins>
    </w:p>
    <w:p w14:paraId="0F4F514D" w14:textId="77777777" w:rsidR="00CE65F7" w:rsidRDefault="00CE65F7" w:rsidP="00064066">
      <w:pPr>
        <w:pStyle w:val="Heading4"/>
        <w:rPr>
          <w:rFonts w:ascii="Courier New" w:hAnsi="Courier New"/>
          <w:noProof/>
          <w:sz w:val="16"/>
          <w:lang w:eastAsia="en-GB"/>
        </w:rPr>
      </w:pPr>
    </w:p>
    <w:sectPr w:rsidR="00CE65F7" w:rsidSect="00064066">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FA9FF" w14:textId="77777777" w:rsidR="00AC2D97" w:rsidRDefault="00AC2D97">
      <w:r>
        <w:separator/>
      </w:r>
    </w:p>
  </w:endnote>
  <w:endnote w:type="continuationSeparator" w:id="0">
    <w:p w14:paraId="47FCD0FB" w14:textId="77777777" w:rsidR="00AC2D97" w:rsidRDefault="00AC2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Ěĺ"/>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3AF91" w14:textId="77777777" w:rsidR="0064671D" w:rsidRDefault="006467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F695A" w14:textId="77777777" w:rsidR="0064671D" w:rsidRDefault="006467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8A89" w14:textId="77777777" w:rsidR="0064671D" w:rsidRDefault="006467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19ED4" w14:textId="77777777" w:rsidR="00AC2D97" w:rsidRDefault="00AC2D97">
      <w:r>
        <w:separator/>
      </w:r>
    </w:p>
  </w:footnote>
  <w:footnote w:type="continuationSeparator" w:id="0">
    <w:p w14:paraId="488B1844" w14:textId="77777777" w:rsidR="00AC2D97" w:rsidRDefault="00AC2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24915" w14:textId="77777777" w:rsidR="0064671D" w:rsidRDefault="006467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CC19" w14:textId="77777777" w:rsidR="0064671D" w:rsidRDefault="006467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F27AB" w14:textId="77777777" w:rsidR="0064671D" w:rsidRDefault="006467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E09E8" w14:textId="77777777" w:rsidR="0064671D" w:rsidRDefault="00646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1435E"/>
    <w:multiLevelType w:val="hybridMultilevel"/>
    <w:tmpl w:val="78582830"/>
    <w:lvl w:ilvl="0" w:tplc="40C05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41214"/>
    <w:multiLevelType w:val="hybridMultilevel"/>
    <w:tmpl w:val="91D88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0C7054D"/>
    <w:multiLevelType w:val="hybridMultilevel"/>
    <w:tmpl w:val="B1C09D76"/>
    <w:lvl w:ilvl="0" w:tplc="9B544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9D7683"/>
    <w:multiLevelType w:val="hybridMultilevel"/>
    <w:tmpl w:val="DC22B0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2638AA"/>
    <w:multiLevelType w:val="hybridMultilevel"/>
    <w:tmpl w:val="30663D3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442205C2"/>
    <w:multiLevelType w:val="hybridMultilevel"/>
    <w:tmpl w:val="A9E8BB58"/>
    <w:lvl w:ilvl="0" w:tplc="9606D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832FDE"/>
    <w:multiLevelType w:val="hybridMultilevel"/>
    <w:tmpl w:val="46EE8D1A"/>
    <w:lvl w:ilvl="0" w:tplc="7FEA9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A365F8"/>
    <w:multiLevelType w:val="hybridMultilevel"/>
    <w:tmpl w:val="BAA043FE"/>
    <w:lvl w:ilvl="0" w:tplc="ED907358">
      <w:start w:val="9"/>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2A14F25"/>
    <w:multiLevelType w:val="hybridMultilevel"/>
    <w:tmpl w:val="BE6C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DC0464"/>
    <w:multiLevelType w:val="hybridMultilevel"/>
    <w:tmpl w:val="4DD2FFC0"/>
    <w:lvl w:ilvl="0" w:tplc="29C00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9E40149"/>
    <w:multiLevelType w:val="hybridMultilevel"/>
    <w:tmpl w:val="D59C4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1"/>
  </w:num>
  <w:num w:numId="4">
    <w:abstractNumId w:val="8"/>
  </w:num>
  <w:num w:numId="5">
    <w:abstractNumId w:val="7"/>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6"/>
  </w:num>
  <w:num w:numId="9">
    <w:abstractNumId w:val="2"/>
  </w:num>
  <w:num w:numId="10">
    <w:abstractNumId w:val="14"/>
  </w:num>
  <w:num w:numId="11">
    <w:abstractNumId w:val="3"/>
  </w:num>
  <w:num w:numId="12">
    <w:abstractNumId w:val="17"/>
  </w:num>
  <w:num w:numId="13">
    <w:abstractNumId w:val="5"/>
  </w:num>
  <w:num w:numId="14">
    <w:abstractNumId w:val="9"/>
  </w:num>
  <w:num w:numId="15">
    <w:abstractNumId w:val="11"/>
  </w:num>
  <w:num w:numId="16">
    <w:abstractNumId w:val="15"/>
  </w:num>
  <w:num w:numId="17">
    <w:abstractNumId w:val="0"/>
  </w:num>
  <w:num w:numId="18">
    <w:abstractNumId w:val="10"/>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BC"/>
    <w:rsid w:val="000018ED"/>
    <w:rsid w:val="00022E4A"/>
    <w:rsid w:val="000447C3"/>
    <w:rsid w:val="0005300C"/>
    <w:rsid w:val="00060472"/>
    <w:rsid w:val="00063501"/>
    <w:rsid w:val="00064066"/>
    <w:rsid w:val="0007075D"/>
    <w:rsid w:val="00071B29"/>
    <w:rsid w:val="00091401"/>
    <w:rsid w:val="000916A8"/>
    <w:rsid w:val="00091CAC"/>
    <w:rsid w:val="00092FBF"/>
    <w:rsid w:val="000A08C9"/>
    <w:rsid w:val="000A4EA0"/>
    <w:rsid w:val="000A6394"/>
    <w:rsid w:val="000B7FED"/>
    <w:rsid w:val="000C038A"/>
    <w:rsid w:val="000C6598"/>
    <w:rsid w:val="000E01A4"/>
    <w:rsid w:val="000F326B"/>
    <w:rsid w:val="000F6F66"/>
    <w:rsid w:val="00112B8C"/>
    <w:rsid w:val="00120234"/>
    <w:rsid w:val="00123F13"/>
    <w:rsid w:val="00145D43"/>
    <w:rsid w:val="0016324B"/>
    <w:rsid w:val="00171927"/>
    <w:rsid w:val="00176F01"/>
    <w:rsid w:val="00180BC2"/>
    <w:rsid w:val="00182E76"/>
    <w:rsid w:val="00192139"/>
    <w:rsid w:val="00192C46"/>
    <w:rsid w:val="00197534"/>
    <w:rsid w:val="001A08B3"/>
    <w:rsid w:val="001A7B60"/>
    <w:rsid w:val="001B317C"/>
    <w:rsid w:val="001B52F0"/>
    <w:rsid w:val="001B7A65"/>
    <w:rsid w:val="001C20C1"/>
    <w:rsid w:val="001D0670"/>
    <w:rsid w:val="001E41F3"/>
    <w:rsid w:val="001F639A"/>
    <w:rsid w:val="002128B3"/>
    <w:rsid w:val="00233047"/>
    <w:rsid w:val="00236F25"/>
    <w:rsid w:val="00243678"/>
    <w:rsid w:val="0025280D"/>
    <w:rsid w:val="0026004D"/>
    <w:rsid w:val="002640DD"/>
    <w:rsid w:val="00270DE5"/>
    <w:rsid w:val="00275D12"/>
    <w:rsid w:val="002834F7"/>
    <w:rsid w:val="00284FEB"/>
    <w:rsid w:val="002860C4"/>
    <w:rsid w:val="00294501"/>
    <w:rsid w:val="002B56EE"/>
    <w:rsid w:val="002B5741"/>
    <w:rsid w:val="002D3301"/>
    <w:rsid w:val="002E77A9"/>
    <w:rsid w:val="002F1623"/>
    <w:rsid w:val="00305409"/>
    <w:rsid w:val="00307C47"/>
    <w:rsid w:val="0031452A"/>
    <w:rsid w:val="0033118E"/>
    <w:rsid w:val="00334B1F"/>
    <w:rsid w:val="0033523A"/>
    <w:rsid w:val="0033672A"/>
    <w:rsid w:val="003609EF"/>
    <w:rsid w:val="0036231A"/>
    <w:rsid w:val="00362BE1"/>
    <w:rsid w:val="00363545"/>
    <w:rsid w:val="00363717"/>
    <w:rsid w:val="00366481"/>
    <w:rsid w:val="00372ADB"/>
    <w:rsid w:val="00374CCB"/>
    <w:rsid w:val="00374DD4"/>
    <w:rsid w:val="0037604C"/>
    <w:rsid w:val="00384F3B"/>
    <w:rsid w:val="003A225A"/>
    <w:rsid w:val="003D6CE8"/>
    <w:rsid w:val="003E1664"/>
    <w:rsid w:val="003E1A36"/>
    <w:rsid w:val="003E7971"/>
    <w:rsid w:val="003F4B93"/>
    <w:rsid w:val="003F5478"/>
    <w:rsid w:val="00410371"/>
    <w:rsid w:val="00415427"/>
    <w:rsid w:val="0041716C"/>
    <w:rsid w:val="004178AF"/>
    <w:rsid w:val="00421D84"/>
    <w:rsid w:val="004222CB"/>
    <w:rsid w:val="004242F1"/>
    <w:rsid w:val="00440F2D"/>
    <w:rsid w:val="00444224"/>
    <w:rsid w:val="00455057"/>
    <w:rsid w:val="0045676B"/>
    <w:rsid w:val="004709C4"/>
    <w:rsid w:val="00477711"/>
    <w:rsid w:val="00477CB1"/>
    <w:rsid w:val="00492B76"/>
    <w:rsid w:val="004B2251"/>
    <w:rsid w:val="004B40CF"/>
    <w:rsid w:val="004B411D"/>
    <w:rsid w:val="004B57CB"/>
    <w:rsid w:val="004B75B7"/>
    <w:rsid w:val="004B7C74"/>
    <w:rsid w:val="004D13AE"/>
    <w:rsid w:val="004E030A"/>
    <w:rsid w:val="0051580D"/>
    <w:rsid w:val="00522982"/>
    <w:rsid w:val="0054030F"/>
    <w:rsid w:val="00547111"/>
    <w:rsid w:val="0055089D"/>
    <w:rsid w:val="00586DE4"/>
    <w:rsid w:val="00592CDD"/>
    <w:rsid w:val="00592D74"/>
    <w:rsid w:val="00596CDB"/>
    <w:rsid w:val="005977CD"/>
    <w:rsid w:val="005A79B1"/>
    <w:rsid w:val="005B4529"/>
    <w:rsid w:val="005B4BCC"/>
    <w:rsid w:val="005C2B97"/>
    <w:rsid w:val="005C3A2A"/>
    <w:rsid w:val="005D0D78"/>
    <w:rsid w:val="005E2C44"/>
    <w:rsid w:val="005E6DBC"/>
    <w:rsid w:val="005F7CDF"/>
    <w:rsid w:val="00605530"/>
    <w:rsid w:val="00612A4C"/>
    <w:rsid w:val="00614AB6"/>
    <w:rsid w:val="00621188"/>
    <w:rsid w:val="00622601"/>
    <w:rsid w:val="006257ED"/>
    <w:rsid w:val="006319AE"/>
    <w:rsid w:val="006347CA"/>
    <w:rsid w:val="00637185"/>
    <w:rsid w:val="00637FBE"/>
    <w:rsid w:val="0064671D"/>
    <w:rsid w:val="00650611"/>
    <w:rsid w:val="00651F85"/>
    <w:rsid w:val="00653CD9"/>
    <w:rsid w:val="0066540F"/>
    <w:rsid w:val="00666D12"/>
    <w:rsid w:val="006748CE"/>
    <w:rsid w:val="0068394F"/>
    <w:rsid w:val="00687D13"/>
    <w:rsid w:val="00695808"/>
    <w:rsid w:val="006A3909"/>
    <w:rsid w:val="006B31DE"/>
    <w:rsid w:val="006B46FB"/>
    <w:rsid w:val="006B5D67"/>
    <w:rsid w:val="006B77A1"/>
    <w:rsid w:val="006C1FAE"/>
    <w:rsid w:val="006C2123"/>
    <w:rsid w:val="006D0296"/>
    <w:rsid w:val="006D197D"/>
    <w:rsid w:val="006D6F68"/>
    <w:rsid w:val="006D7EF0"/>
    <w:rsid w:val="006E03DE"/>
    <w:rsid w:val="006E21FB"/>
    <w:rsid w:val="006E61AD"/>
    <w:rsid w:val="006F02A9"/>
    <w:rsid w:val="006F0F3F"/>
    <w:rsid w:val="00700A51"/>
    <w:rsid w:val="007025F1"/>
    <w:rsid w:val="00716977"/>
    <w:rsid w:val="007204BD"/>
    <w:rsid w:val="0072142B"/>
    <w:rsid w:val="00740DE8"/>
    <w:rsid w:val="007439BE"/>
    <w:rsid w:val="007453EA"/>
    <w:rsid w:val="00750056"/>
    <w:rsid w:val="007704A1"/>
    <w:rsid w:val="007805FB"/>
    <w:rsid w:val="00792342"/>
    <w:rsid w:val="007977A8"/>
    <w:rsid w:val="007A40AB"/>
    <w:rsid w:val="007B512A"/>
    <w:rsid w:val="007C01EE"/>
    <w:rsid w:val="007C2097"/>
    <w:rsid w:val="007C532C"/>
    <w:rsid w:val="007D4AEE"/>
    <w:rsid w:val="007D6A07"/>
    <w:rsid w:val="007D7739"/>
    <w:rsid w:val="007E0425"/>
    <w:rsid w:val="007E1AC9"/>
    <w:rsid w:val="007F7259"/>
    <w:rsid w:val="007F7CC9"/>
    <w:rsid w:val="008040A8"/>
    <w:rsid w:val="0080528E"/>
    <w:rsid w:val="00824E06"/>
    <w:rsid w:val="008279FA"/>
    <w:rsid w:val="00851299"/>
    <w:rsid w:val="008626E7"/>
    <w:rsid w:val="00870EE7"/>
    <w:rsid w:val="008863B9"/>
    <w:rsid w:val="008A1989"/>
    <w:rsid w:val="008A45A6"/>
    <w:rsid w:val="008B0CD8"/>
    <w:rsid w:val="008B30D8"/>
    <w:rsid w:val="008C0566"/>
    <w:rsid w:val="008C5135"/>
    <w:rsid w:val="008D136F"/>
    <w:rsid w:val="008D1BF8"/>
    <w:rsid w:val="008D297D"/>
    <w:rsid w:val="008F686C"/>
    <w:rsid w:val="00903C82"/>
    <w:rsid w:val="0090792B"/>
    <w:rsid w:val="009148DE"/>
    <w:rsid w:val="00923F7F"/>
    <w:rsid w:val="0092705A"/>
    <w:rsid w:val="00931420"/>
    <w:rsid w:val="00941E30"/>
    <w:rsid w:val="00950E8A"/>
    <w:rsid w:val="009631E0"/>
    <w:rsid w:val="0096759E"/>
    <w:rsid w:val="00970577"/>
    <w:rsid w:val="009777D9"/>
    <w:rsid w:val="009813F9"/>
    <w:rsid w:val="00981472"/>
    <w:rsid w:val="00984834"/>
    <w:rsid w:val="00991B88"/>
    <w:rsid w:val="009A5753"/>
    <w:rsid w:val="009A579D"/>
    <w:rsid w:val="009C3F25"/>
    <w:rsid w:val="009D2C97"/>
    <w:rsid w:val="009D312E"/>
    <w:rsid w:val="009E08E6"/>
    <w:rsid w:val="009E3297"/>
    <w:rsid w:val="009E4F25"/>
    <w:rsid w:val="009E4FD4"/>
    <w:rsid w:val="009F734F"/>
    <w:rsid w:val="00A102D2"/>
    <w:rsid w:val="00A10664"/>
    <w:rsid w:val="00A173DD"/>
    <w:rsid w:val="00A20638"/>
    <w:rsid w:val="00A23762"/>
    <w:rsid w:val="00A246B6"/>
    <w:rsid w:val="00A32054"/>
    <w:rsid w:val="00A36C33"/>
    <w:rsid w:val="00A377DF"/>
    <w:rsid w:val="00A47E70"/>
    <w:rsid w:val="00A50CF0"/>
    <w:rsid w:val="00A564C4"/>
    <w:rsid w:val="00A71C3E"/>
    <w:rsid w:val="00A7671C"/>
    <w:rsid w:val="00A91375"/>
    <w:rsid w:val="00A91977"/>
    <w:rsid w:val="00A931B4"/>
    <w:rsid w:val="00A93AD4"/>
    <w:rsid w:val="00AA2CBC"/>
    <w:rsid w:val="00AA32B0"/>
    <w:rsid w:val="00AA5E43"/>
    <w:rsid w:val="00AC2D97"/>
    <w:rsid w:val="00AC345B"/>
    <w:rsid w:val="00AC5820"/>
    <w:rsid w:val="00AD02EC"/>
    <w:rsid w:val="00AD1CD8"/>
    <w:rsid w:val="00AE0392"/>
    <w:rsid w:val="00AE085B"/>
    <w:rsid w:val="00AE6A34"/>
    <w:rsid w:val="00AF35FD"/>
    <w:rsid w:val="00B13950"/>
    <w:rsid w:val="00B15853"/>
    <w:rsid w:val="00B16499"/>
    <w:rsid w:val="00B2556C"/>
    <w:rsid w:val="00B258BB"/>
    <w:rsid w:val="00B47690"/>
    <w:rsid w:val="00B54229"/>
    <w:rsid w:val="00B67B97"/>
    <w:rsid w:val="00B77FEA"/>
    <w:rsid w:val="00B81F6C"/>
    <w:rsid w:val="00B85361"/>
    <w:rsid w:val="00B929C5"/>
    <w:rsid w:val="00B968C8"/>
    <w:rsid w:val="00BA3EC5"/>
    <w:rsid w:val="00BA51D9"/>
    <w:rsid w:val="00BB5DFC"/>
    <w:rsid w:val="00BD279D"/>
    <w:rsid w:val="00BD6BB8"/>
    <w:rsid w:val="00BE2E3B"/>
    <w:rsid w:val="00BF30D7"/>
    <w:rsid w:val="00BF7B4E"/>
    <w:rsid w:val="00C00E46"/>
    <w:rsid w:val="00C11C41"/>
    <w:rsid w:val="00C23C0C"/>
    <w:rsid w:val="00C25CB8"/>
    <w:rsid w:val="00C25CF2"/>
    <w:rsid w:val="00C26C93"/>
    <w:rsid w:val="00C31C2B"/>
    <w:rsid w:val="00C47E7A"/>
    <w:rsid w:val="00C53C82"/>
    <w:rsid w:val="00C5418F"/>
    <w:rsid w:val="00C56623"/>
    <w:rsid w:val="00C66BA2"/>
    <w:rsid w:val="00C67E2C"/>
    <w:rsid w:val="00C8174E"/>
    <w:rsid w:val="00C81F75"/>
    <w:rsid w:val="00C912B6"/>
    <w:rsid w:val="00C95985"/>
    <w:rsid w:val="00C95FD2"/>
    <w:rsid w:val="00CA0CA7"/>
    <w:rsid w:val="00CB5CFC"/>
    <w:rsid w:val="00CC075D"/>
    <w:rsid w:val="00CC5026"/>
    <w:rsid w:val="00CC68D0"/>
    <w:rsid w:val="00CE65F7"/>
    <w:rsid w:val="00CE75E2"/>
    <w:rsid w:val="00CF74EB"/>
    <w:rsid w:val="00D03F9A"/>
    <w:rsid w:val="00D06D51"/>
    <w:rsid w:val="00D24991"/>
    <w:rsid w:val="00D2755B"/>
    <w:rsid w:val="00D34A01"/>
    <w:rsid w:val="00D36F01"/>
    <w:rsid w:val="00D50255"/>
    <w:rsid w:val="00D643FC"/>
    <w:rsid w:val="00D66520"/>
    <w:rsid w:val="00D7435E"/>
    <w:rsid w:val="00D826CA"/>
    <w:rsid w:val="00D828C3"/>
    <w:rsid w:val="00D8512B"/>
    <w:rsid w:val="00D87904"/>
    <w:rsid w:val="00D9408B"/>
    <w:rsid w:val="00DA3E7C"/>
    <w:rsid w:val="00DA56F6"/>
    <w:rsid w:val="00DB13D0"/>
    <w:rsid w:val="00DB71F3"/>
    <w:rsid w:val="00DC686E"/>
    <w:rsid w:val="00DD01CA"/>
    <w:rsid w:val="00DD3886"/>
    <w:rsid w:val="00DE34CF"/>
    <w:rsid w:val="00DE40A0"/>
    <w:rsid w:val="00DF01FD"/>
    <w:rsid w:val="00E13F3D"/>
    <w:rsid w:val="00E14AA3"/>
    <w:rsid w:val="00E15976"/>
    <w:rsid w:val="00E30B89"/>
    <w:rsid w:val="00E34898"/>
    <w:rsid w:val="00E35C79"/>
    <w:rsid w:val="00E369FC"/>
    <w:rsid w:val="00E462C1"/>
    <w:rsid w:val="00E508B8"/>
    <w:rsid w:val="00E60455"/>
    <w:rsid w:val="00E67AE7"/>
    <w:rsid w:val="00E7231F"/>
    <w:rsid w:val="00E773DD"/>
    <w:rsid w:val="00E826D3"/>
    <w:rsid w:val="00E9506B"/>
    <w:rsid w:val="00E96887"/>
    <w:rsid w:val="00EA173C"/>
    <w:rsid w:val="00EA3860"/>
    <w:rsid w:val="00EA5EF0"/>
    <w:rsid w:val="00EB09B7"/>
    <w:rsid w:val="00EB7A94"/>
    <w:rsid w:val="00ED4DC6"/>
    <w:rsid w:val="00EE7D7C"/>
    <w:rsid w:val="00EE7FD9"/>
    <w:rsid w:val="00EF1A23"/>
    <w:rsid w:val="00EF7137"/>
    <w:rsid w:val="00F0573B"/>
    <w:rsid w:val="00F25D98"/>
    <w:rsid w:val="00F300FB"/>
    <w:rsid w:val="00F56272"/>
    <w:rsid w:val="00F60C71"/>
    <w:rsid w:val="00F741C4"/>
    <w:rsid w:val="00F86F2C"/>
    <w:rsid w:val="00F90D26"/>
    <w:rsid w:val="00F91E15"/>
    <w:rsid w:val="00FA7D99"/>
    <w:rsid w:val="00FB12B8"/>
    <w:rsid w:val="00FB2B3D"/>
    <w:rsid w:val="00FB6386"/>
    <w:rsid w:val="00FE4BEE"/>
    <w:rsid w:val="00FF0B12"/>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36BC7"/>
  <w15:docId w15:val="{0CB78654-1A1C-4A37-B685-428A3C6F9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ommentTextChar">
    <w:name w:val="Comment Text Char"/>
    <w:basedOn w:val="DefaultParagraphFont"/>
    <w:link w:val="CommentText"/>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HeaderChar">
    <w:name w:val="Header Char"/>
    <w:aliases w:val="header odd Char"/>
    <w:basedOn w:val="DefaultParagraphFont"/>
    <w:link w:val="Header"/>
    <w:rsid w:val="00243678"/>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B7A94"/>
    <w:rPr>
      <w:rFonts w:ascii="Arial" w:hAnsi="Arial"/>
      <w:sz w:val="24"/>
      <w:lang w:val="en-GB" w:eastAsia="en-US"/>
    </w:rPr>
  </w:style>
  <w:style w:type="character" w:customStyle="1" w:styleId="Heading1Char">
    <w:name w:val="Heading 1 Char"/>
    <w:aliases w:val="H1 Char"/>
    <w:basedOn w:val="DefaultParagraphFont"/>
    <w:link w:val="Heading1"/>
    <w:rsid w:val="00A564C4"/>
    <w:rPr>
      <w:rFonts w:ascii="Arial" w:hAnsi="Arial"/>
      <w:sz w:val="36"/>
      <w:lang w:val="en-GB" w:eastAsia="en-US"/>
    </w:rPr>
  </w:style>
  <w:style w:type="paragraph" w:styleId="Revision">
    <w:name w:val="Revision"/>
    <w:hidden/>
    <w:uiPriority w:val="99"/>
    <w:semiHidden/>
    <w:rsid w:val="00907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F17A5-112D-45EC-B570-872CCB12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1947</Words>
  <Characters>11686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16</cp:revision>
  <dcterms:created xsi:type="dcterms:W3CDTF">2020-03-18T03:12:00Z</dcterms:created>
  <dcterms:modified xsi:type="dcterms:W3CDTF">2020-04-28T11:24:00Z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(2)+ycs1HSO4BaE3QLj2DLmPw0ROpgydU0RAbLkA0/eI/dffxZjQuwB1E+68SKz1dSuqJM6uVMA
4PJ01to0dxsqsekPm/joYb3HYhrjbl4GEF6fWpXw7QeAxlQT8bnevMACeNBq7T/tcectfno+
dbCmVJL98FuMkhfcqBiaiQr8cocSsstzJbmhIdASMs8/cS0lwW+9R+3EqbJKpjY2VLq58ZkJ
QE5O55TE2h0EgxxTo+</vt:lpwstr>
  </property>
  <property fmtid="{D5CDD505-2E9C-101B-9397-08002B2CF9AE}" pid="3" name="_2015_ms_pID_7253431">
    <vt:lpwstr>K6OX3RG3/vWAIrJxyrr2KEoWBMP1p4c3ZF+ZaXZlJGALzptQOYMixK
ROOc8DjaR8COZU8QVk5iKURyNuCjDYqD4WwGbVwSD/oYH14xiLbg5h0x83TcVS4lZivQYQSi
MFbCXu4KJDlUzqGYKDS6Q3uKsrI3SNFx7JwJXW02AzY594wAGCiZPmNjLE2A3Zb35kulIKQi
CWXAjxQbwPLIxTG7</vt:lpwstr>
  </property>
</Properties>
</file>